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39C00" w14:textId="32F80060"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2F09CE">
        <w:rPr>
          <w:rFonts w:cs="Arial"/>
          <w:noProof w:val="0"/>
          <w:sz w:val="22"/>
          <w:szCs w:val="22"/>
        </w:rPr>
        <w:t>142</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170970">
        <w:rPr>
          <w:rFonts w:cs="Arial"/>
          <w:bCs/>
          <w:sz w:val="22"/>
          <w:szCs w:val="22"/>
        </w:rPr>
        <w:t>2</w:t>
      </w:r>
      <w:r w:rsidR="00C069FE">
        <w:rPr>
          <w:rFonts w:cs="Arial"/>
          <w:bCs/>
          <w:sz w:val="22"/>
          <w:szCs w:val="22"/>
        </w:rPr>
        <w:t>708</w:t>
      </w:r>
    </w:p>
    <w:p w14:paraId="49E9D416" w14:textId="03C166E0" w:rsidR="00E7739F" w:rsidRDefault="00E7739F" w:rsidP="00E7739F">
      <w:pPr>
        <w:pStyle w:val="CRCoverPage"/>
        <w:outlineLvl w:val="0"/>
        <w:rPr>
          <w:b/>
          <w:bCs/>
          <w:noProof/>
          <w:sz w:val="24"/>
        </w:rPr>
      </w:pPr>
      <w:r>
        <w:rPr>
          <w:b/>
          <w:bCs/>
          <w:sz w:val="24"/>
        </w:rPr>
        <w:t xml:space="preserve">e-meeting, </w:t>
      </w:r>
      <w:r w:rsidR="002F09CE">
        <w:rPr>
          <w:b/>
          <w:bCs/>
          <w:sz w:val="24"/>
        </w:rPr>
        <w:t xml:space="preserve">4 </w:t>
      </w:r>
      <w:r>
        <w:rPr>
          <w:b/>
          <w:bCs/>
          <w:sz w:val="24"/>
        </w:rPr>
        <w:t>-</w:t>
      </w:r>
      <w:r w:rsidR="002F09CE">
        <w:rPr>
          <w:b/>
          <w:bCs/>
          <w:sz w:val="24"/>
        </w:rPr>
        <w:t xml:space="preserve">12 April </w:t>
      </w:r>
      <w:r>
        <w:rPr>
          <w:b/>
          <w:bCs/>
          <w:sz w:val="24"/>
        </w:rPr>
        <w:t>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25057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17F5F">
        <w:rPr>
          <w:rFonts w:ascii="Arial" w:hAnsi="Arial" w:cs="Arial"/>
          <w:b/>
        </w:rPr>
        <w:t>Modify the paging requirements</w:t>
      </w:r>
      <w:r w:rsidR="008D60AF">
        <w:rPr>
          <w:rFonts w:ascii="Arial" w:hAnsi="Arial" w:cs="Arial"/>
          <w:b/>
        </w:rPr>
        <w:t xml:space="preserve"> </w:t>
      </w:r>
      <w:r w:rsidR="00417F5F">
        <w:rPr>
          <w:rFonts w:ascii="Arial" w:hAnsi="Arial" w:cs="Arial"/>
          <w:b/>
        </w:rPr>
        <w:t>based on geographical area</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1F1430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w:t>
      </w:r>
      <w:r w:rsidR="00132776">
        <w:rPr>
          <w:rFonts w:ascii="Arial" w:hAnsi="Arial"/>
          <w:b/>
        </w:rPr>
        <w:t>6</w:t>
      </w:r>
      <w:r w:rsidR="00223ED4" w:rsidRPr="00675B6F">
        <w:rPr>
          <w:rFonts w:ascii="Arial" w:hAnsi="Arial"/>
          <w:b/>
        </w:rPr>
        <w:t>.</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23D549ED" w14:textId="11F324C7" w:rsidR="00C022E3" w:rsidRDefault="00417F5F">
      <w:pPr>
        <w:pStyle w:val="Heading1"/>
      </w:pPr>
      <w:r>
        <w:t>2</w:t>
      </w:r>
      <w:r w:rsidR="00C022E3">
        <w:tab/>
        <w:t>Rationale</w:t>
      </w:r>
    </w:p>
    <w:p w14:paraId="6C41B8EC" w14:textId="489D235F" w:rsidR="00417F5F" w:rsidRDefault="00FE505E" w:rsidP="008D60AF">
      <w:pPr>
        <w:rPr>
          <w:lang w:eastAsia="zh-CN"/>
        </w:rPr>
      </w:pPr>
      <w:bookmarkStart w:id="3" w:name="OLE_LINK56"/>
      <w:bookmarkStart w:id="4" w:name="OLE_LINK57"/>
      <w:r>
        <w:rPr>
          <w:lang w:eastAsia="zh-CN"/>
        </w:rPr>
        <w:t xml:space="preserve">This contribution </w:t>
      </w:r>
      <w:bookmarkEnd w:id="3"/>
      <w:bookmarkEnd w:id="4"/>
      <w:r w:rsidR="00417F5F">
        <w:rPr>
          <w:lang w:eastAsia="zh-CN"/>
        </w:rPr>
        <w:t>proposes to modify the requirements of the MDA capability of “Paging optimization analysis” to provide the analytics output describing the paging patterns based on geographical area rather than based on users or group of users.</w:t>
      </w:r>
    </w:p>
    <w:p w14:paraId="4F62E075" w14:textId="76418724" w:rsidR="00417F5F" w:rsidRDefault="00417F5F" w:rsidP="008D60AF">
      <w:pPr>
        <w:rPr>
          <w:lang w:eastAsia="zh-CN"/>
        </w:rPr>
      </w:pPr>
      <w:r>
        <w:rPr>
          <w:lang w:eastAsia="zh-CN"/>
        </w:rPr>
        <w:t xml:space="preserve">Users are mobile in the network and paging is performed to a particular UE based on </w:t>
      </w:r>
      <w:proofErr w:type="spellStart"/>
      <w:r>
        <w:rPr>
          <w:lang w:eastAsia="zh-CN"/>
        </w:rPr>
        <w:t>it’s</w:t>
      </w:r>
      <w:proofErr w:type="spellEnd"/>
      <w:r>
        <w:rPr>
          <w:lang w:eastAsia="zh-CN"/>
        </w:rPr>
        <w:t xml:space="preserve"> last known location. If there is a network problem (intentional/unintentional) in a particular geographical area because of which the paging fails to a particular UE, same problem would be witnessed for all the UEs in the same vicinity. So, it becomes redundant to share the same analytics as part of all the users facing the problem of paging.</w:t>
      </w:r>
    </w:p>
    <w:p w14:paraId="7EB39E0D" w14:textId="578A1869" w:rsidR="00417F5F" w:rsidRDefault="00417F5F" w:rsidP="008D60AF">
      <w:pPr>
        <w:rPr>
          <w:lang w:eastAsia="zh-CN"/>
        </w:rPr>
      </w:pPr>
      <w:r>
        <w:rPr>
          <w:lang w:eastAsia="zh-CN"/>
        </w:rPr>
        <w:t>Instead, it would make more sense to perform the paging analytics based on geographical area than based on users or group of users.</w:t>
      </w:r>
    </w:p>
    <w:p w14:paraId="67D755D9" w14:textId="1E819EAD" w:rsidR="00417F5F" w:rsidRPr="003E14E3" w:rsidRDefault="00417F5F" w:rsidP="008D60AF">
      <w:pPr>
        <w:rPr>
          <w:lang w:eastAsia="zh-CN"/>
        </w:rPr>
      </w:pPr>
      <w:r>
        <w:rPr>
          <w:lang w:eastAsia="zh-CN"/>
        </w:rPr>
        <w:t xml:space="preserve">In requirement </w:t>
      </w:r>
      <w:r w:rsidRPr="00417F5F">
        <w:rPr>
          <w:lang w:eastAsia="zh-CN"/>
        </w:rPr>
        <w:t xml:space="preserve">REQ-PAG_MDA-03, </w:t>
      </w:r>
      <w:r>
        <w:rPr>
          <w:lang w:eastAsia="zh-CN"/>
        </w:rPr>
        <w:t xml:space="preserve">predictions have been proposed to be carried our everyday. This may not be essentially useful for all the networks and their traffic profiles. </w:t>
      </w:r>
      <w:r w:rsidR="00705364">
        <w:rPr>
          <w:lang w:eastAsia="zh-CN"/>
        </w:rPr>
        <w:t>For instance, half-day analytics would be better and in some cases even lesser. Hence it is better to remove “</w:t>
      </w:r>
      <w:proofErr w:type="spellStart"/>
      <w:r w:rsidR="00705364">
        <w:rPr>
          <w:lang w:eastAsia="zh-CN"/>
        </w:rPr>
        <w:t>evey</w:t>
      </w:r>
      <w:proofErr w:type="spellEnd"/>
      <w:r w:rsidR="00705364">
        <w:rPr>
          <w:lang w:eastAsia="zh-CN"/>
        </w:rPr>
        <w:t xml:space="preserve"> day” and add the</w:t>
      </w:r>
      <w:r w:rsidR="0052469F">
        <w:rPr>
          <w:lang w:eastAsia="zh-CN"/>
        </w:rPr>
        <w:t xml:space="preserve"> keyword</w:t>
      </w:r>
      <w:r w:rsidR="00705364">
        <w:rPr>
          <w:lang w:eastAsia="zh-CN"/>
        </w:rPr>
        <w:t xml:space="preserve"> “periodically” so that the intention is clear in the requirement and the actual periodicity is left to the implementation based on the target network in which the analytics is deployed.</w:t>
      </w:r>
    </w:p>
    <w:p w14:paraId="2CC5B4D0" w14:textId="424584AA" w:rsidR="00C022E3" w:rsidRDefault="00417F5F">
      <w:pPr>
        <w:pStyle w:val="Heading1"/>
      </w:pPr>
      <w:r>
        <w:t>3</w:t>
      </w:r>
      <w:r w:rsidR="00C022E3">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50C729AD" w14:textId="77777777" w:rsidR="00CE5296" w:rsidRPr="00CE5296" w:rsidRDefault="00CE5296" w:rsidP="00CE5296">
      <w:pPr>
        <w:keepNext/>
        <w:keepLines/>
        <w:spacing w:before="120"/>
        <w:ind w:left="1418" w:hanging="1418"/>
        <w:outlineLvl w:val="3"/>
        <w:rPr>
          <w:rFonts w:ascii="Arial" w:hAnsi="Arial"/>
          <w:sz w:val="24"/>
        </w:rPr>
      </w:pPr>
      <w:bookmarkStart w:id="5" w:name="_Toc95722877"/>
      <w:r w:rsidRPr="00CE5296">
        <w:rPr>
          <w:rFonts w:ascii="Arial" w:hAnsi="Arial"/>
          <w:sz w:val="24"/>
        </w:rPr>
        <w:t>7.2.1.3</w:t>
      </w:r>
      <w:r w:rsidRPr="00CE5296">
        <w:rPr>
          <w:rFonts w:ascii="Arial" w:hAnsi="Arial"/>
          <w:sz w:val="24"/>
        </w:rPr>
        <w:tab/>
        <w:t>Paging optimization analysis</w:t>
      </w:r>
      <w:bookmarkEnd w:id="5"/>
    </w:p>
    <w:p w14:paraId="0396B881" w14:textId="77777777" w:rsidR="00CE5296" w:rsidRPr="00CE5296" w:rsidRDefault="00CE5296" w:rsidP="00CE5296">
      <w:pPr>
        <w:keepNext/>
        <w:keepLines/>
        <w:spacing w:before="120"/>
        <w:ind w:left="1701" w:hanging="1701"/>
        <w:outlineLvl w:val="4"/>
        <w:rPr>
          <w:rFonts w:ascii="Arial" w:hAnsi="Arial"/>
          <w:sz w:val="24"/>
          <w:lang w:eastAsia="zh-CN"/>
        </w:rPr>
      </w:pPr>
      <w:bookmarkStart w:id="6" w:name="_Toc95722878"/>
      <w:r w:rsidRPr="00CE5296">
        <w:rPr>
          <w:rFonts w:ascii="Arial" w:hAnsi="Arial"/>
          <w:sz w:val="24"/>
          <w:lang w:eastAsia="zh-CN"/>
        </w:rPr>
        <w:t>7.2.1.3.1</w:t>
      </w:r>
      <w:r w:rsidRPr="00CE5296">
        <w:rPr>
          <w:rFonts w:ascii="Arial" w:hAnsi="Arial"/>
          <w:sz w:val="24"/>
          <w:lang w:eastAsia="zh-CN"/>
        </w:rPr>
        <w:tab/>
      </w:r>
      <w:r w:rsidRPr="00CE5296">
        <w:rPr>
          <w:rFonts w:ascii="Arial" w:hAnsi="Arial"/>
          <w:sz w:val="22"/>
        </w:rPr>
        <w:t>Description</w:t>
      </w:r>
      <w:bookmarkEnd w:id="6"/>
    </w:p>
    <w:p w14:paraId="4830DA7F" w14:textId="77777777" w:rsidR="00CE5296" w:rsidRPr="00CE5296" w:rsidRDefault="00CE5296" w:rsidP="00CE5296">
      <w:pPr>
        <w:rPr>
          <w:lang w:val="en-US"/>
        </w:rPr>
      </w:pPr>
      <w:r w:rsidRPr="00CE5296">
        <w:rPr>
          <w:lang w:val="en-US"/>
        </w:rPr>
        <w:t>This MDA capability deals with enabling various functionalities related to paging optimization.</w:t>
      </w:r>
    </w:p>
    <w:p w14:paraId="153B055E" w14:textId="77777777" w:rsidR="00CE5296" w:rsidRPr="00CE5296" w:rsidRDefault="00CE5296" w:rsidP="00CE5296">
      <w:pPr>
        <w:keepNext/>
        <w:keepLines/>
        <w:spacing w:before="120"/>
        <w:ind w:left="1701" w:hanging="1701"/>
        <w:outlineLvl w:val="4"/>
        <w:rPr>
          <w:rFonts w:ascii="Arial" w:hAnsi="Arial"/>
          <w:sz w:val="24"/>
          <w:lang w:eastAsia="zh-CN"/>
        </w:rPr>
      </w:pPr>
      <w:bookmarkStart w:id="7" w:name="_Toc95722879"/>
      <w:r w:rsidRPr="00CE5296">
        <w:rPr>
          <w:rFonts w:ascii="Arial" w:hAnsi="Arial"/>
          <w:sz w:val="24"/>
          <w:lang w:eastAsia="zh-CN"/>
        </w:rPr>
        <w:t>7.2.1.3.2</w:t>
      </w:r>
      <w:r w:rsidRPr="00CE5296">
        <w:rPr>
          <w:rFonts w:ascii="Arial" w:hAnsi="Arial"/>
          <w:sz w:val="24"/>
          <w:lang w:eastAsia="zh-CN"/>
        </w:rPr>
        <w:tab/>
      </w:r>
      <w:r w:rsidRPr="00CE5296">
        <w:rPr>
          <w:rFonts w:ascii="Arial" w:hAnsi="Arial"/>
          <w:sz w:val="22"/>
        </w:rPr>
        <w:t>Use</w:t>
      </w:r>
      <w:r w:rsidRPr="00CE5296">
        <w:rPr>
          <w:rFonts w:ascii="Arial" w:hAnsi="Arial"/>
          <w:sz w:val="24"/>
          <w:lang w:eastAsia="zh-CN"/>
        </w:rPr>
        <w:t xml:space="preserve"> Case</w:t>
      </w:r>
      <w:bookmarkEnd w:id="7"/>
    </w:p>
    <w:p w14:paraId="1449A8B7" w14:textId="77777777" w:rsidR="00CE5296" w:rsidRPr="00CE5296" w:rsidRDefault="00CE5296" w:rsidP="00CE5296">
      <w:pPr>
        <w:rPr>
          <w:lang w:val="en-US" w:eastAsia="zh-CN"/>
        </w:rPr>
      </w:pPr>
      <w:r w:rsidRPr="00CE5296">
        <w:rPr>
          <w:lang w:val="en-US"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8DA257B" w14:textId="77777777" w:rsidR="00CE5296" w:rsidRPr="00CE5296" w:rsidRDefault="00CE5296" w:rsidP="00CE5296">
      <w:pPr>
        <w:rPr>
          <w:lang w:val="en-US" w:eastAsia="zh-CN"/>
        </w:rPr>
      </w:pPr>
      <w:r w:rsidRPr="00CE5296">
        <w:rPr>
          <w:lang w:val="en-US" w:eastAsia="zh-CN"/>
        </w:rPr>
        <w:t xml:space="preserve">It is desirable to use MDAS (Management data analytic service) to optimize the current paging procedures in 5G networks. MDAS producer provides an analytics output containing the user(s) paging analytics indicating the time window at which the user is OOC on a regular basis at the particular location and hence will not be able to respond on a network-initiated paging. Based on the output MDAS consumer (e.g., AMF, </w:t>
      </w:r>
      <w:proofErr w:type="spellStart"/>
      <w:r w:rsidRPr="00CE5296">
        <w:rPr>
          <w:lang w:val="en-US" w:eastAsia="zh-CN"/>
        </w:rPr>
        <w:t>gNB</w:t>
      </w:r>
      <w:proofErr w:type="spellEnd"/>
      <w:r w:rsidRPr="00CE5296">
        <w:rPr>
          <w:lang w:val="en-US" w:eastAsia="zh-CN"/>
        </w:rPr>
        <w:t xml:space="preserve">) decides on whether, when and where </w:t>
      </w:r>
      <w:r w:rsidRPr="00CE5296">
        <w:rPr>
          <w:lang w:val="en-US" w:eastAsia="zh-CN"/>
        </w:rPr>
        <w:lastRenderedPageBreak/>
        <w:t>to initiate or not to initiate the paging procedures, thereby ensuring the efficient paging procedures and optimal network resource utilization, as paging can be initiated only when there are more chances for it to be successful.</w:t>
      </w:r>
    </w:p>
    <w:p w14:paraId="13DCD7F2" w14:textId="77777777" w:rsidR="00CE5296" w:rsidRPr="00CE5296" w:rsidRDefault="00CE5296" w:rsidP="00CE5296">
      <w:pPr>
        <w:keepNext/>
        <w:keepLines/>
        <w:spacing w:before="120"/>
        <w:ind w:left="1701" w:hanging="1701"/>
        <w:outlineLvl w:val="4"/>
        <w:rPr>
          <w:rFonts w:ascii="Arial" w:hAnsi="Arial"/>
          <w:sz w:val="22"/>
        </w:rPr>
      </w:pPr>
      <w:bookmarkStart w:id="8" w:name="_Toc95722880"/>
      <w:r w:rsidRPr="00CE5296">
        <w:rPr>
          <w:rFonts w:ascii="Arial" w:hAnsi="Arial"/>
          <w:sz w:val="22"/>
        </w:rPr>
        <w:t>7.2.1.3.3</w:t>
      </w:r>
      <w:r w:rsidRPr="00CE5296">
        <w:rPr>
          <w:rFonts w:ascii="Arial" w:hAnsi="Arial"/>
          <w:sz w:val="22"/>
        </w:rPr>
        <w:tab/>
        <w:t>Requirements</w:t>
      </w:r>
      <w:bookmarkEnd w:id="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E5296" w:rsidRPr="00CE5296" w14:paraId="2D023EE9"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1A5526D9" w14:textId="77777777" w:rsidR="00CE5296" w:rsidRPr="00CE5296" w:rsidRDefault="00CE5296" w:rsidP="00CE5296">
            <w:pPr>
              <w:rPr>
                <w:b/>
                <w:iCs/>
                <w:lang w:val="en-US"/>
              </w:rPr>
            </w:pPr>
            <w:r w:rsidRPr="00CE5296">
              <w:rPr>
                <w:b/>
                <w:iCs/>
                <w:lang w:val="en-U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FC014B2" w14:textId="77777777" w:rsidR="00CE5296" w:rsidRPr="00CE5296" w:rsidRDefault="00CE5296" w:rsidP="00CE5296">
            <w:pPr>
              <w:rPr>
                <w:b/>
                <w:iCs/>
                <w:lang w:val="en-US"/>
              </w:rPr>
            </w:pPr>
            <w:r w:rsidRPr="00CE5296">
              <w:rPr>
                <w:b/>
                <w:iCs/>
                <w:lang w:val="en-U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6E6BD8B" w14:textId="77777777" w:rsidR="00CE5296" w:rsidRPr="00CE5296" w:rsidRDefault="00CE5296" w:rsidP="00CE5296">
            <w:pPr>
              <w:rPr>
                <w:b/>
                <w:iCs/>
                <w:lang w:val="en-US"/>
              </w:rPr>
            </w:pPr>
            <w:r w:rsidRPr="00CE5296">
              <w:rPr>
                <w:b/>
                <w:iCs/>
                <w:lang w:val="en-US"/>
              </w:rPr>
              <w:t>Related use case(s)</w:t>
            </w:r>
          </w:p>
        </w:tc>
      </w:tr>
      <w:tr w:rsidR="00F12BC6" w:rsidRPr="00CE5296" w14:paraId="50C902EC" w14:textId="77777777" w:rsidTr="00CE5296">
        <w:tc>
          <w:tcPr>
            <w:tcW w:w="1412" w:type="dxa"/>
            <w:tcBorders>
              <w:top w:val="single" w:sz="4" w:space="0" w:color="auto"/>
              <w:left w:val="single" w:sz="4" w:space="0" w:color="auto"/>
              <w:bottom w:val="single" w:sz="4" w:space="0" w:color="auto"/>
              <w:right w:val="single" w:sz="4" w:space="0" w:color="auto"/>
            </w:tcBorders>
          </w:tcPr>
          <w:p w14:paraId="72442C79" w14:textId="2A468046" w:rsidR="00F12BC6" w:rsidRPr="00CE5296" w:rsidRDefault="00F12BC6" w:rsidP="00F12BC6">
            <w:pPr>
              <w:rPr>
                <w:b/>
                <w:iCs/>
                <w:lang w:val="en-US"/>
              </w:rPr>
            </w:pPr>
            <w:r w:rsidRPr="00CE5296">
              <w:rPr>
                <w:b/>
                <w:lang w:val="en-US" w:eastAsia="zh-CN"/>
              </w:rPr>
              <w:t>REQ-PAG_MDA-0</w:t>
            </w:r>
            <w:r>
              <w:rPr>
                <w:b/>
                <w:lang w:val="en-US" w:eastAsia="zh-CN"/>
              </w:rPr>
              <w:t>1</w:t>
            </w:r>
          </w:p>
        </w:tc>
        <w:tc>
          <w:tcPr>
            <w:tcW w:w="6096" w:type="dxa"/>
            <w:tcBorders>
              <w:top w:val="single" w:sz="4" w:space="0" w:color="auto"/>
              <w:left w:val="single" w:sz="4" w:space="0" w:color="auto"/>
              <w:bottom w:val="single" w:sz="4" w:space="0" w:color="auto"/>
              <w:right w:val="single" w:sz="4" w:space="0" w:color="auto"/>
            </w:tcBorders>
          </w:tcPr>
          <w:p w14:paraId="3C6B062F" w14:textId="1576155F" w:rsidR="00F12BC6" w:rsidRPr="00F12BC6" w:rsidRDefault="00F12BC6" w:rsidP="00F12BC6">
            <w:pPr>
              <w:rPr>
                <w:bCs/>
                <w:iCs/>
                <w:lang w:val="en-US"/>
              </w:rPr>
            </w:pPr>
            <w:r w:rsidRPr="00F12BC6">
              <w:rPr>
                <w:bCs/>
                <w:iCs/>
                <w:lang w:val="en-US"/>
              </w:rPr>
              <w:t>MDA capability for paging optimization analysis shall be able to provide analytics output describing paging result patterns for a particular user or a group of users.</w:t>
            </w:r>
          </w:p>
        </w:tc>
        <w:tc>
          <w:tcPr>
            <w:tcW w:w="1837" w:type="dxa"/>
            <w:tcBorders>
              <w:top w:val="single" w:sz="4" w:space="0" w:color="auto"/>
              <w:left w:val="single" w:sz="4" w:space="0" w:color="auto"/>
              <w:bottom w:val="single" w:sz="4" w:space="0" w:color="auto"/>
              <w:right w:val="single" w:sz="4" w:space="0" w:color="auto"/>
            </w:tcBorders>
          </w:tcPr>
          <w:p w14:paraId="70D90606" w14:textId="79602ED7" w:rsidR="00F12BC6" w:rsidRPr="00CE5296" w:rsidRDefault="00F12BC6" w:rsidP="00F12BC6">
            <w:pPr>
              <w:rPr>
                <w:b/>
                <w:iCs/>
                <w:lang w:val="en-US"/>
              </w:rPr>
            </w:pPr>
            <w:r w:rsidRPr="00CE5296">
              <w:rPr>
                <w:lang w:val="en-US"/>
              </w:rPr>
              <w:t>Paging optimization analysis</w:t>
            </w:r>
          </w:p>
        </w:tc>
      </w:tr>
      <w:tr w:rsidR="00F12BC6" w:rsidRPr="00CE5296" w14:paraId="054EF39F"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A343A13" w14:textId="6395D2E3" w:rsidR="00F12BC6" w:rsidRPr="00CE5296" w:rsidRDefault="00F12BC6" w:rsidP="00F12BC6">
            <w:pPr>
              <w:rPr>
                <w:b/>
                <w:iCs/>
                <w:lang w:val="en-US"/>
              </w:rPr>
            </w:pPr>
            <w:ins w:id="9" w:author="Swaminathan, Sivaramakrishnan (Nokia - IN/Bangalore)" w:date="2022-04-07T15:39:00Z">
              <w:r w:rsidRPr="00CE5296">
                <w:rPr>
                  <w:b/>
                  <w:lang w:val="en-US" w:eastAsia="zh-CN"/>
                </w:rPr>
                <w:t>REQ-PAG_MDA-0</w:t>
              </w:r>
              <w:r>
                <w:rPr>
                  <w:b/>
                  <w:lang w:val="en-US" w:eastAsia="zh-CN"/>
                </w:rPr>
                <w:t>2</w:t>
              </w:r>
            </w:ins>
          </w:p>
        </w:tc>
        <w:tc>
          <w:tcPr>
            <w:tcW w:w="6096" w:type="dxa"/>
            <w:tcBorders>
              <w:top w:val="single" w:sz="4" w:space="0" w:color="auto"/>
              <w:left w:val="single" w:sz="4" w:space="0" w:color="auto"/>
              <w:bottom w:val="single" w:sz="4" w:space="0" w:color="auto"/>
              <w:right w:val="single" w:sz="4" w:space="0" w:color="auto"/>
            </w:tcBorders>
            <w:hideMark/>
          </w:tcPr>
          <w:p w14:paraId="50A4C50A" w14:textId="7E854567" w:rsidR="00F12BC6" w:rsidRPr="00CE5296" w:rsidRDefault="00F12BC6" w:rsidP="00F12BC6">
            <w:pPr>
              <w:rPr>
                <w:iCs/>
                <w:lang w:val="en-US"/>
              </w:rPr>
            </w:pPr>
            <w:ins w:id="10" w:author="Swaminathan, Sivaramakrishnan (Nokia - IN/Bangalore)" w:date="2022-04-07T15:38:00Z">
              <w:r w:rsidRPr="00CE5296">
                <w:rPr>
                  <w:lang w:val="en-US" w:eastAsia="zh-CN"/>
                </w:rPr>
                <w:t xml:space="preserve">MDA capability for paging optimization analysis shall be able to provide analytics output describing paging result patterns </w:t>
              </w:r>
              <w:r>
                <w:rPr>
                  <w:lang w:val="en-US" w:eastAsia="zh-CN"/>
                </w:rPr>
                <w:t>based on geographical area</w:t>
              </w:r>
              <w:r w:rsidRPr="00CE5296">
                <w:rPr>
                  <w:lang w:val="en-US" w:eastAsia="zh-CN"/>
                </w:rPr>
                <w:t>.</w:t>
              </w:r>
            </w:ins>
          </w:p>
        </w:tc>
        <w:tc>
          <w:tcPr>
            <w:tcW w:w="1837" w:type="dxa"/>
            <w:tcBorders>
              <w:top w:val="single" w:sz="4" w:space="0" w:color="auto"/>
              <w:left w:val="single" w:sz="4" w:space="0" w:color="auto"/>
              <w:bottom w:val="single" w:sz="4" w:space="0" w:color="auto"/>
              <w:right w:val="single" w:sz="4" w:space="0" w:color="auto"/>
            </w:tcBorders>
            <w:hideMark/>
          </w:tcPr>
          <w:p w14:paraId="5C27FE2D" w14:textId="0DB0CF9D" w:rsidR="00F12BC6" w:rsidRPr="00CE5296" w:rsidRDefault="00F12BC6" w:rsidP="00F12BC6">
            <w:pPr>
              <w:rPr>
                <w:b/>
                <w:iCs/>
                <w:lang w:val="en-US"/>
              </w:rPr>
            </w:pPr>
            <w:ins w:id="11" w:author="Swaminathan, Sivaramakrishnan (Nokia - IN/Bangalore)" w:date="2022-04-07T15:39:00Z">
              <w:r w:rsidRPr="00CE5296">
                <w:rPr>
                  <w:lang w:val="en-US"/>
                </w:rPr>
                <w:t>Paging optimization analysis</w:t>
              </w:r>
            </w:ins>
          </w:p>
        </w:tc>
      </w:tr>
      <w:tr w:rsidR="00F12BC6" w:rsidRPr="00CE5296" w14:paraId="76CD9F6A"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0E4C41F" w14:textId="0126C634" w:rsidR="00F12BC6" w:rsidRPr="00CE5296" w:rsidRDefault="00F12BC6" w:rsidP="00F12BC6">
            <w:pPr>
              <w:rPr>
                <w:iCs/>
                <w:lang w:val="en-US"/>
              </w:rPr>
            </w:pPr>
            <w:r w:rsidRPr="00CE5296">
              <w:rPr>
                <w:b/>
                <w:lang w:val="en-US" w:eastAsia="zh-CN"/>
              </w:rPr>
              <w:t>REQ-PAG_MDA-</w:t>
            </w:r>
            <w:del w:id="12" w:author="Swaminathan, Sivaramakrishnan (Nokia - IN/Bangalore)" w:date="2022-04-07T15:36:00Z">
              <w:r w:rsidRPr="00CE5296" w:rsidDel="00F12BC6">
                <w:rPr>
                  <w:b/>
                  <w:lang w:val="en-US" w:eastAsia="zh-CN"/>
                </w:rPr>
                <w:delText>02</w:delText>
              </w:r>
            </w:del>
            <w:ins w:id="13" w:author="Swaminathan, Sivaramakrishnan (Nokia - IN/Bangalore)" w:date="2022-04-07T15:36:00Z">
              <w:r w:rsidRPr="00CE5296">
                <w:rPr>
                  <w:b/>
                  <w:lang w:val="en-US" w:eastAsia="zh-CN"/>
                </w:rPr>
                <w:t>0</w:t>
              </w:r>
              <w:r>
                <w:rPr>
                  <w:b/>
                  <w:lang w:val="en-US" w:eastAsia="zh-CN"/>
                </w:rPr>
                <w:t>3</w:t>
              </w:r>
            </w:ins>
          </w:p>
        </w:tc>
        <w:tc>
          <w:tcPr>
            <w:tcW w:w="6096" w:type="dxa"/>
            <w:tcBorders>
              <w:top w:val="single" w:sz="4" w:space="0" w:color="auto"/>
              <w:left w:val="single" w:sz="4" w:space="0" w:color="auto"/>
              <w:bottom w:val="single" w:sz="4" w:space="0" w:color="auto"/>
              <w:right w:val="single" w:sz="4" w:space="0" w:color="auto"/>
            </w:tcBorders>
            <w:hideMark/>
          </w:tcPr>
          <w:p w14:paraId="2344BD4B" w14:textId="4449E108" w:rsidR="00F12BC6" w:rsidRPr="00CE5296" w:rsidRDefault="00F12BC6" w:rsidP="00F12BC6">
            <w:pPr>
              <w:rPr>
                <w:b/>
                <w:lang w:val="en-US" w:eastAsia="zh-CN"/>
              </w:rPr>
            </w:pPr>
            <w:r w:rsidRPr="00CE5296">
              <w:rPr>
                <w:lang w:val="en-US" w:eastAsia="zh-CN"/>
              </w:rPr>
              <w:t>MDA capability for paging optimization analysis shall be able to provide analytics output describing the paging result patterns based on successful and un-successful paging attempts at a particular time and duration</w:t>
            </w:r>
            <w:ins w:id="14" w:author="Swaminathan, Sivaramakrishnan (Nokia - IN/Bangalore)" w:date="2022-04-07T15:45:00Z">
              <w:r w:rsidR="009971C7">
                <w:rPr>
                  <w:lang w:val="en-US" w:eastAsia="zh-CN"/>
                </w:rPr>
                <w:t xml:space="preserve"> based on geographical area</w:t>
              </w:r>
            </w:ins>
            <w:r w:rsidRPr="00CE5296">
              <w:rPr>
                <w:lang w:val="en-US"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1F1EAC88" w14:textId="77777777" w:rsidR="00F12BC6" w:rsidRPr="00CE5296" w:rsidRDefault="00F12BC6" w:rsidP="00F12BC6">
            <w:pPr>
              <w:rPr>
                <w:iCs/>
                <w:lang w:val="en-US"/>
              </w:rPr>
            </w:pPr>
            <w:r w:rsidRPr="00CE5296">
              <w:rPr>
                <w:lang w:val="en-US"/>
              </w:rPr>
              <w:t>Paging optimization analysis</w:t>
            </w:r>
          </w:p>
        </w:tc>
      </w:tr>
      <w:tr w:rsidR="00F12BC6" w:rsidRPr="00CE5296" w14:paraId="57CB6613" w14:textId="77777777" w:rsidTr="00CE5296">
        <w:tc>
          <w:tcPr>
            <w:tcW w:w="1412" w:type="dxa"/>
            <w:tcBorders>
              <w:top w:val="single" w:sz="4" w:space="0" w:color="auto"/>
              <w:left w:val="single" w:sz="4" w:space="0" w:color="auto"/>
              <w:bottom w:val="single" w:sz="4" w:space="0" w:color="auto"/>
              <w:right w:val="single" w:sz="4" w:space="0" w:color="auto"/>
            </w:tcBorders>
            <w:hideMark/>
          </w:tcPr>
          <w:p w14:paraId="4969A6AF" w14:textId="6B82EA7C" w:rsidR="00F12BC6" w:rsidRPr="00CE5296" w:rsidRDefault="00F12BC6" w:rsidP="00F12BC6">
            <w:pPr>
              <w:rPr>
                <w:b/>
                <w:lang w:val="en-US" w:eastAsia="zh-CN"/>
              </w:rPr>
            </w:pPr>
            <w:r w:rsidRPr="00CE5296">
              <w:rPr>
                <w:b/>
                <w:lang w:val="en-US" w:eastAsia="zh-CN"/>
              </w:rPr>
              <w:t>REQ-PAG_MDA-</w:t>
            </w:r>
            <w:del w:id="15" w:author="Swaminathan, Sivaramakrishnan (Nokia - IN/Bangalore)" w:date="2022-04-07T15:36:00Z">
              <w:r w:rsidRPr="00CE5296" w:rsidDel="00F12BC6">
                <w:rPr>
                  <w:b/>
                  <w:lang w:val="en-US" w:eastAsia="zh-CN"/>
                </w:rPr>
                <w:delText>03</w:delText>
              </w:r>
            </w:del>
            <w:ins w:id="16" w:author="Swaminathan, Sivaramakrishnan (Nokia - IN/Bangalore)" w:date="2022-04-07T15:36:00Z">
              <w:r w:rsidRPr="00CE5296">
                <w:rPr>
                  <w:b/>
                  <w:lang w:val="en-US" w:eastAsia="zh-CN"/>
                </w:rPr>
                <w:t>0</w:t>
              </w:r>
              <w:r>
                <w:rPr>
                  <w:b/>
                  <w:lang w:val="en-US" w:eastAsia="zh-CN"/>
                </w:rPr>
                <w:t>4</w:t>
              </w:r>
            </w:ins>
          </w:p>
        </w:tc>
        <w:tc>
          <w:tcPr>
            <w:tcW w:w="6096" w:type="dxa"/>
            <w:tcBorders>
              <w:top w:val="single" w:sz="4" w:space="0" w:color="auto"/>
              <w:left w:val="single" w:sz="4" w:space="0" w:color="auto"/>
              <w:bottom w:val="single" w:sz="4" w:space="0" w:color="auto"/>
              <w:right w:val="single" w:sz="4" w:space="0" w:color="auto"/>
            </w:tcBorders>
            <w:hideMark/>
          </w:tcPr>
          <w:p w14:paraId="752C671B" w14:textId="77777777" w:rsidR="00F12BC6" w:rsidRPr="00CE5296" w:rsidRDefault="00F12BC6" w:rsidP="00F12BC6">
            <w:pPr>
              <w:rPr>
                <w:lang w:val="en-US" w:eastAsia="zh-CN"/>
              </w:rPr>
            </w:pPr>
            <w:r w:rsidRPr="00CE5296">
              <w:rPr>
                <w:lang w:val="en-US" w:eastAsia="zh-CN"/>
              </w:rPr>
              <w:t>MDA capability for paging optimization analysis shall be able to provide analytics output describing the paging result patters to contain the following information:</w:t>
            </w:r>
          </w:p>
          <w:p w14:paraId="79C09F9E" w14:textId="5CEE9E16" w:rsidR="00F12BC6" w:rsidRDefault="00F12BC6" w:rsidP="00F12BC6">
            <w:pPr>
              <w:ind w:left="568" w:hanging="284"/>
              <w:rPr>
                <w:ins w:id="17" w:author="Swaminathan, Sivaramakrishnan (Nokia - IN/Bangalore)" w:date="2022-04-07T15:38:00Z"/>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the user or a group of users.</w:t>
            </w:r>
          </w:p>
          <w:p w14:paraId="437C675A" w14:textId="69D2B6E1" w:rsidR="00F12BC6" w:rsidRPr="00CE5296" w:rsidRDefault="00F12BC6" w:rsidP="00F12BC6">
            <w:pPr>
              <w:ind w:left="568" w:hanging="284"/>
              <w:rPr>
                <w:lang w:eastAsia="zh-CN"/>
              </w:rPr>
            </w:pPr>
            <w:ins w:id="18" w:author="Swaminathan, Sivaramakrishnan (Nokia - IN/Bangalore)" w:date="2022-04-07T15:38:00Z">
              <w:r>
                <w:rPr>
                  <w:lang w:eastAsia="zh-CN"/>
                </w:rPr>
                <w:t>-</w:t>
              </w:r>
              <w:r w:rsidRPr="00CE5296">
                <w:rPr>
                  <w:rFonts w:ascii="CG Times (WN)" w:hAnsi="CG Times (WN)"/>
                  <w:lang w:eastAsia="zh-CN"/>
                </w:rPr>
                <w:tab/>
              </w:r>
            </w:ins>
            <w:ins w:id="19" w:author="Swaminathan, Sivaramakrishnan (Nokia - IN/Bangalore)" w:date="2022-04-07T15:40:00Z">
              <w:r w:rsidRPr="00CE5296">
                <w:rPr>
                  <w:lang w:eastAsia="zh-CN"/>
                </w:rPr>
                <w:t>Identif</w:t>
              </w:r>
              <w:r>
                <w:rPr>
                  <w:lang w:eastAsia="zh-CN"/>
                </w:rPr>
                <w:t>y the geographical area of concern</w:t>
              </w:r>
            </w:ins>
          </w:p>
          <w:p w14:paraId="1695BAF2" w14:textId="6941835D" w:rsidR="00F12BC6" w:rsidRPr="00CE5296" w:rsidRDefault="00F12BC6" w:rsidP="00F12BC6">
            <w:pPr>
              <w:ind w:left="568" w:hanging="284"/>
              <w:rPr>
                <w:lang w:eastAsia="zh-CN"/>
              </w:rPr>
            </w:pPr>
            <w:r w:rsidRPr="00CE5296">
              <w:rPr>
                <w:lang w:eastAsia="zh-CN"/>
              </w:rPr>
              <w:t>-</w:t>
            </w:r>
            <w:r w:rsidRPr="00CE5296">
              <w:rPr>
                <w:lang w:eastAsia="zh-CN"/>
              </w:rPr>
              <w:tab/>
              <w:t xml:space="preserve">Prediction of the time window during which UE is out-of-coverage </w:t>
            </w:r>
            <w:del w:id="20" w:author="Swaminathan, Sivaramakrishnan (Nokia - IN/Bangalore)" w:date="2022-03-23T11:21:00Z">
              <w:r w:rsidRPr="00CE5296" w:rsidDel="00CE5296">
                <w:rPr>
                  <w:lang w:eastAsia="zh-CN"/>
                </w:rPr>
                <w:delText>every day</w:delText>
              </w:r>
            </w:del>
            <w:ins w:id="21" w:author="Swaminathan, Sivaramakrishnan (Nokia - IN/Bangalore)" w:date="2022-03-23T11:21:00Z">
              <w:r>
                <w:rPr>
                  <w:lang w:eastAsia="zh-CN"/>
                </w:rPr>
                <w:t>periodically</w:t>
              </w:r>
            </w:ins>
            <w:r w:rsidRPr="00CE5296">
              <w:rPr>
                <w:lang w:eastAsia="zh-CN"/>
              </w:rPr>
              <w:t>.</w:t>
            </w:r>
          </w:p>
          <w:p w14:paraId="093181D3" w14:textId="1F565D25" w:rsidR="00F12BC6" w:rsidRPr="00CE5296" w:rsidRDefault="00F12BC6" w:rsidP="00F12BC6">
            <w:pPr>
              <w:ind w:left="568" w:hanging="284"/>
              <w:rPr>
                <w:lang w:eastAsia="zh-CN"/>
              </w:rPr>
            </w:pPr>
            <w:r w:rsidRPr="00CE5296">
              <w:rPr>
                <w:lang w:eastAsia="zh-CN"/>
              </w:rPr>
              <w:t>-</w:t>
            </w:r>
            <w:r w:rsidRPr="00CE5296">
              <w:rPr>
                <w:lang w:eastAsia="zh-CN"/>
              </w:rPr>
              <w:tab/>
              <w:t xml:space="preserve">Prediction of the last known location before UE going out-of-coverage </w:t>
            </w:r>
            <w:del w:id="22" w:author="Swaminathan, Sivaramakrishnan (Nokia - IN/Bangalore)" w:date="2022-03-23T11:22:00Z">
              <w:r w:rsidRPr="00CE5296" w:rsidDel="00CE5296">
                <w:rPr>
                  <w:lang w:eastAsia="zh-CN"/>
                </w:rPr>
                <w:delText>every day</w:delText>
              </w:r>
            </w:del>
            <w:ins w:id="23" w:author="Swaminathan, Sivaramakrishnan (Nokia - IN/Bangalore)" w:date="2022-03-23T11:22:00Z">
              <w:r>
                <w:rPr>
                  <w:lang w:eastAsia="zh-CN"/>
                </w:rPr>
                <w:t>periodically</w:t>
              </w:r>
            </w:ins>
            <w:r w:rsidRPr="00CE5296">
              <w:rPr>
                <w:lang w:eastAsia="zh-CN"/>
              </w:rPr>
              <w:t>.</w:t>
            </w:r>
          </w:p>
          <w:p w14:paraId="4B4E4010" w14:textId="77777777" w:rsidR="00F12BC6" w:rsidRPr="00CE5296" w:rsidRDefault="00F12BC6" w:rsidP="00F12BC6">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13FC796F" w14:textId="77777777" w:rsidR="00F12BC6" w:rsidRPr="00CE5296" w:rsidRDefault="00F12BC6" w:rsidP="00F12BC6">
            <w:pPr>
              <w:rPr>
                <w:iCs/>
                <w:lang w:val="en-US"/>
              </w:rPr>
            </w:pPr>
            <w:r w:rsidRPr="00CE5296">
              <w:rPr>
                <w:lang w:val="en-US"/>
              </w:rPr>
              <w:t>Paging optimization analysis</w:t>
            </w:r>
          </w:p>
        </w:tc>
      </w:tr>
    </w:tbl>
    <w:p w14:paraId="3117BD12" w14:textId="77777777" w:rsidR="00CE5296" w:rsidRPr="00CE5296" w:rsidRDefault="00CE5296" w:rsidP="00CE5296">
      <w:pPr>
        <w:rPr>
          <w:lang w:val="en-US"/>
        </w:rPr>
      </w:pPr>
    </w:p>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5FEAA" w14:textId="77777777" w:rsidR="00FA2ED9" w:rsidRDefault="00FA2ED9">
      <w:r>
        <w:separator/>
      </w:r>
    </w:p>
  </w:endnote>
  <w:endnote w:type="continuationSeparator" w:id="0">
    <w:p w14:paraId="2D7B9BD0" w14:textId="77777777" w:rsidR="00FA2ED9" w:rsidRDefault="00FA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50A6" w14:textId="77777777" w:rsidR="00FA2ED9" w:rsidRDefault="00FA2ED9">
      <w:r>
        <w:separator/>
      </w:r>
    </w:p>
  </w:footnote>
  <w:footnote w:type="continuationSeparator" w:id="0">
    <w:p w14:paraId="244F175C" w14:textId="77777777" w:rsidR="00FA2ED9" w:rsidRDefault="00FA2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xMDcxNDeztDQzNDZT0lEKTi0uzszPAykwrwUAHMbpTSwAAAA="/>
  </w:docVars>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776"/>
    <w:rsid w:val="00132A15"/>
    <w:rsid w:val="001333D1"/>
    <w:rsid w:val="001442D8"/>
    <w:rsid w:val="00144881"/>
    <w:rsid w:val="00161B74"/>
    <w:rsid w:val="00170970"/>
    <w:rsid w:val="00173FA3"/>
    <w:rsid w:val="001811B6"/>
    <w:rsid w:val="00184B6F"/>
    <w:rsid w:val="001861E5"/>
    <w:rsid w:val="001A0992"/>
    <w:rsid w:val="001A3AA9"/>
    <w:rsid w:val="001A44D4"/>
    <w:rsid w:val="001A625E"/>
    <w:rsid w:val="001A7A5B"/>
    <w:rsid w:val="001B1652"/>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E6E3D"/>
    <w:rsid w:val="002F09CE"/>
    <w:rsid w:val="002F616F"/>
    <w:rsid w:val="0030628A"/>
    <w:rsid w:val="003203E1"/>
    <w:rsid w:val="003315EF"/>
    <w:rsid w:val="0033588D"/>
    <w:rsid w:val="0033619B"/>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6A34"/>
    <w:rsid w:val="00407A43"/>
    <w:rsid w:val="00407F3E"/>
    <w:rsid w:val="00417F5F"/>
    <w:rsid w:val="004219CE"/>
    <w:rsid w:val="004222AC"/>
    <w:rsid w:val="00426E7C"/>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469F"/>
    <w:rsid w:val="005263CF"/>
    <w:rsid w:val="00532F84"/>
    <w:rsid w:val="005376C7"/>
    <w:rsid w:val="005410F6"/>
    <w:rsid w:val="0054562B"/>
    <w:rsid w:val="00553509"/>
    <w:rsid w:val="005625E1"/>
    <w:rsid w:val="005729C4"/>
    <w:rsid w:val="0057634C"/>
    <w:rsid w:val="0057648B"/>
    <w:rsid w:val="00581099"/>
    <w:rsid w:val="005830FF"/>
    <w:rsid w:val="00587D82"/>
    <w:rsid w:val="0059227B"/>
    <w:rsid w:val="005933BF"/>
    <w:rsid w:val="005A5C81"/>
    <w:rsid w:val="005B0966"/>
    <w:rsid w:val="005B1C6D"/>
    <w:rsid w:val="005B795D"/>
    <w:rsid w:val="005C30BE"/>
    <w:rsid w:val="005C4B06"/>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37AD4"/>
    <w:rsid w:val="00652248"/>
    <w:rsid w:val="00656441"/>
    <w:rsid w:val="00657B80"/>
    <w:rsid w:val="00665B4F"/>
    <w:rsid w:val="0067081C"/>
    <w:rsid w:val="00672D4E"/>
    <w:rsid w:val="00675B3C"/>
    <w:rsid w:val="00675B6F"/>
    <w:rsid w:val="006939BB"/>
    <w:rsid w:val="006B3B5B"/>
    <w:rsid w:val="006D2A85"/>
    <w:rsid w:val="006D340A"/>
    <w:rsid w:val="006D7212"/>
    <w:rsid w:val="006D7A81"/>
    <w:rsid w:val="006E5383"/>
    <w:rsid w:val="006F0938"/>
    <w:rsid w:val="00705364"/>
    <w:rsid w:val="00717AA0"/>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E7201"/>
    <w:rsid w:val="008F2770"/>
    <w:rsid w:val="008F43D3"/>
    <w:rsid w:val="008F5827"/>
    <w:rsid w:val="008F5F33"/>
    <w:rsid w:val="008F799F"/>
    <w:rsid w:val="00900621"/>
    <w:rsid w:val="00900B9E"/>
    <w:rsid w:val="00901EBA"/>
    <w:rsid w:val="00905104"/>
    <w:rsid w:val="009069E9"/>
    <w:rsid w:val="0091213C"/>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3D91"/>
    <w:rsid w:val="00996CE8"/>
    <w:rsid w:val="009971C7"/>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529E"/>
    <w:rsid w:val="00B610E5"/>
    <w:rsid w:val="00B7649C"/>
    <w:rsid w:val="00B84B8B"/>
    <w:rsid w:val="00B879F0"/>
    <w:rsid w:val="00BB19A5"/>
    <w:rsid w:val="00BB5A74"/>
    <w:rsid w:val="00BB6252"/>
    <w:rsid w:val="00C00D10"/>
    <w:rsid w:val="00C022E3"/>
    <w:rsid w:val="00C069FE"/>
    <w:rsid w:val="00C077B4"/>
    <w:rsid w:val="00C17453"/>
    <w:rsid w:val="00C4712D"/>
    <w:rsid w:val="00C51949"/>
    <w:rsid w:val="00C54022"/>
    <w:rsid w:val="00C646E1"/>
    <w:rsid w:val="00C778AF"/>
    <w:rsid w:val="00C870C9"/>
    <w:rsid w:val="00C94F55"/>
    <w:rsid w:val="00CA0867"/>
    <w:rsid w:val="00CA7D62"/>
    <w:rsid w:val="00CB07A8"/>
    <w:rsid w:val="00CC3E3E"/>
    <w:rsid w:val="00CC6394"/>
    <w:rsid w:val="00CC7E91"/>
    <w:rsid w:val="00CD349C"/>
    <w:rsid w:val="00CD445B"/>
    <w:rsid w:val="00CE5296"/>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57DD0"/>
    <w:rsid w:val="00D62265"/>
    <w:rsid w:val="00D80A65"/>
    <w:rsid w:val="00D8446C"/>
    <w:rsid w:val="00D8512E"/>
    <w:rsid w:val="00D92561"/>
    <w:rsid w:val="00DA1E58"/>
    <w:rsid w:val="00DA6C48"/>
    <w:rsid w:val="00DB415D"/>
    <w:rsid w:val="00DB7D8B"/>
    <w:rsid w:val="00DC538D"/>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12BC6"/>
    <w:rsid w:val="00F21D00"/>
    <w:rsid w:val="00F32800"/>
    <w:rsid w:val="00F36918"/>
    <w:rsid w:val="00F40811"/>
    <w:rsid w:val="00F41489"/>
    <w:rsid w:val="00F6426A"/>
    <w:rsid w:val="00F67A1C"/>
    <w:rsid w:val="00F72A2A"/>
    <w:rsid w:val="00F743FD"/>
    <w:rsid w:val="00F80527"/>
    <w:rsid w:val="00F81544"/>
    <w:rsid w:val="00F82C5B"/>
    <w:rsid w:val="00F95467"/>
    <w:rsid w:val="00FA2ED9"/>
    <w:rsid w:val="00FB1770"/>
    <w:rsid w:val="00FB36FF"/>
    <w:rsid w:val="00FD2A21"/>
    <w:rsid w:val="00FD7C1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28183553">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2.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4.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5.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AD81D76-12DA-44BA-9551-67C943735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713</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Swaminathan, Sivaramakrishnan (Nokia - IN/Bangalore)</cp:lastModifiedBy>
  <cp:revision>18</cp:revision>
  <cp:lastPrinted>1899-12-31T23:00:00Z</cp:lastPrinted>
  <dcterms:created xsi:type="dcterms:W3CDTF">2022-01-03T16:38:00Z</dcterms:created>
  <dcterms:modified xsi:type="dcterms:W3CDTF">2022-04-14T07:21:00Z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